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794B7E">
        <w:rPr>
          <w:rFonts w:ascii="Arial" w:hAnsi="Arial" w:cs="Arial"/>
          <w:b/>
          <w:noProof/>
          <w:sz w:val="24"/>
          <w:szCs w:val="24"/>
        </w:rPr>
        <w:tab/>
        <w:t>S2-2005151</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4B7E" w:rsidP="00547111">
            <w:pPr>
              <w:pStyle w:val="CRCoverPage"/>
              <w:spacing w:after="0"/>
              <w:rPr>
                <w:noProof/>
              </w:rPr>
            </w:pPr>
            <w:r>
              <w:rPr>
                <w:b/>
                <w:noProof/>
                <w:sz w:val="28"/>
              </w:rPr>
              <w:t>2410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4B7E"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166" w:rsidP="003A31BC">
            <w:pPr>
              <w:pStyle w:val="CRCoverPage"/>
              <w:spacing w:after="0"/>
              <w:ind w:left="100"/>
              <w:rPr>
                <w:noProof/>
              </w:rPr>
            </w:pPr>
            <w:r w:rsidRPr="00836166">
              <w:t xml:space="preserve">Clarify the </w:t>
            </w:r>
            <w:proofErr w:type="spellStart"/>
            <w:r w:rsidR="003A31BC">
              <w:t>Announe</w:t>
            </w:r>
            <w:proofErr w:type="spellEnd"/>
            <w:r w:rsidRPr="00836166">
              <w:t xml:space="preserve"> message handling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008D6D5D">
              <w:rPr>
                <w:noProof/>
              </w:rPr>
              <w:t>08</w:t>
            </w:r>
            <w:r w:rsidRPr="00DA7F22">
              <w:rPr>
                <w:noProof/>
              </w:rPr>
              <w:t>-</w:t>
            </w:r>
            <w:r w:rsidR="00836166">
              <w:rPr>
                <w:noProof/>
              </w:rPr>
              <w:t>05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50A34"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A34" w:rsidRDefault="00763877" w:rsidP="00650A34">
            <w:pPr>
              <w:pStyle w:val="CRCoverPage"/>
              <w:spacing w:after="0"/>
              <w:ind w:left="100"/>
              <w:rPr>
                <w:noProof/>
              </w:rPr>
            </w:pPr>
            <w:r>
              <w:rPr>
                <w:noProof/>
              </w:rPr>
              <w:t xml:space="preserve">In Rel-16, it proposes the static method based on </w:t>
            </w:r>
            <w:r w:rsidRPr="004A18E2">
              <w:rPr>
                <w:noProof/>
              </w:rPr>
              <w:t>external port configuration</w:t>
            </w:r>
            <w:r>
              <w:rPr>
                <w:noProof/>
              </w:rPr>
              <w:t xml:space="preserve"> as per IEEE 802.1AS 10.3.1 method b.</w:t>
            </w:r>
            <w:r w:rsidR="00650A34">
              <w:rPr>
                <w:noProof/>
              </w:rPr>
              <w:t xml:space="preserve"> And in the 802.1AS </w:t>
            </w:r>
            <w:r w:rsidR="00650A34" w:rsidRPr="00650A34">
              <w:rPr>
                <w:noProof/>
              </w:rPr>
              <w:t>10.3.1.2 external port configuration overview</w:t>
            </w:r>
            <w:r w:rsidR="00650A34">
              <w:rPr>
                <w:noProof/>
              </w:rPr>
              <w:t>, it said:</w:t>
            </w:r>
          </w:p>
          <w:p w:rsidR="00650A34" w:rsidRDefault="00650A34" w:rsidP="00650A34">
            <w:pPr>
              <w:pStyle w:val="CRCoverPage"/>
              <w:spacing w:after="0"/>
              <w:ind w:left="100"/>
              <w:rPr>
                <w:noProof/>
              </w:rPr>
            </w:pPr>
            <w:r>
              <w:t>The method used by the external entity to determine the synchronization spanning tree is outside the scope of this standard. However, as with the BMCA, Announce messages are used to transport information on the time-synchronization spanning tree and Grandmaster PTP Instance time properties information from one PTP Instance to the next in the tree.</w:t>
            </w:r>
          </w:p>
          <w:p w:rsidR="00650A34" w:rsidRDefault="00650A34" w:rsidP="00650A34">
            <w:pPr>
              <w:pStyle w:val="CRCoverPage"/>
              <w:spacing w:after="0"/>
              <w:ind w:left="100"/>
              <w:rPr>
                <w:noProof/>
              </w:rPr>
            </w:pPr>
          </w:p>
          <w:p w:rsidR="00763877" w:rsidRPr="00763877" w:rsidRDefault="00763877" w:rsidP="00AD5B04">
            <w:pPr>
              <w:pStyle w:val="CRCoverPage"/>
              <w:spacing w:after="0"/>
              <w:ind w:left="100"/>
              <w:rPr>
                <w:noProof/>
              </w:rPr>
            </w:pPr>
            <w:r>
              <w:rPr>
                <w:noProof/>
              </w:rPr>
              <w:t>But how to handle the received Announce message is not clear.</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4734A">
            <w:pPr>
              <w:pStyle w:val="CRCoverPage"/>
              <w:spacing w:after="0"/>
              <w:ind w:left="100"/>
              <w:rPr>
                <w:noProof/>
              </w:rPr>
            </w:pPr>
            <w:r>
              <w:t>The DS-TT and NW-TT port state are set as per clause 5.27.1.1</w:t>
            </w:r>
          </w:p>
          <w:p w:rsidR="00E4734A" w:rsidRDefault="00E4734A" w:rsidP="00982679">
            <w:pPr>
              <w:pStyle w:val="CRCoverPage"/>
              <w:spacing w:after="0"/>
              <w:ind w:left="100"/>
              <w:rPr>
                <w:noProof/>
              </w:rPr>
            </w:pPr>
            <w:r>
              <w:rPr>
                <w:noProof/>
              </w:rPr>
              <w:t xml:space="preserve">The operations, Per PTP instance </w:t>
            </w:r>
            <w:r w:rsidRPr="00C4564C">
              <w:rPr>
                <w:noProof/>
              </w:rPr>
              <w:t>global variables</w:t>
            </w:r>
            <w:r>
              <w:rPr>
                <w:noProof/>
              </w:rPr>
              <w:t xml:space="preserve"> and Per-Port </w:t>
            </w:r>
            <w:r w:rsidRPr="00C4564C">
              <w:rPr>
                <w:noProof/>
              </w:rPr>
              <w:t>global variables</w:t>
            </w:r>
            <w:r>
              <w:rPr>
                <w:noProof/>
              </w:rPr>
              <w:t xml:space="preserve">, need to comply with IEEE 802.1AS [104] clause 10.3 </w:t>
            </w:r>
            <w:r w:rsidRPr="00763877">
              <w:rPr>
                <w:noProof/>
              </w:rPr>
              <w:t>external port configuration</w:t>
            </w:r>
            <w:r>
              <w:rPr>
                <w:noProof/>
              </w:rPr>
              <w:t xml:space="preserve"> Part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734A">
            <w:pPr>
              <w:pStyle w:val="CRCoverPage"/>
              <w:spacing w:after="0"/>
              <w:ind w:left="100"/>
              <w:rPr>
                <w:noProof/>
                <w:lang w:eastAsia="zh-CN"/>
              </w:rPr>
            </w:pPr>
            <w:r>
              <w:rPr>
                <w:rFonts w:hint="eastAsia"/>
                <w:noProof/>
                <w:lang w:eastAsia="zh-CN"/>
              </w:rPr>
              <w:t>I</w:t>
            </w:r>
            <w:r>
              <w:rPr>
                <w:noProof/>
                <w:lang w:eastAsia="zh-CN"/>
              </w:rPr>
              <w:t>t is unclear how to handle the Announce message.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734A">
            <w:pPr>
              <w:pStyle w:val="CRCoverPage"/>
              <w:spacing w:after="0"/>
              <w:ind w:left="100"/>
              <w:rPr>
                <w:noProof/>
                <w:lang w:eastAsia="zh-CN"/>
              </w:rPr>
            </w:pPr>
            <w:r>
              <w:rPr>
                <w:rFonts w:hint="eastAsia"/>
                <w:noProof/>
                <w:lang w:eastAsia="zh-CN"/>
              </w:rPr>
              <w:t>H</w:t>
            </w:r>
            <w:r>
              <w:rPr>
                <w:noProof/>
                <w:lang w:eastAsia="zh-CN"/>
              </w:rPr>
              <w:t>.X (new)</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A3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A3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A34">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903F7" w:rsidRDefault="00A903F7" w:rsidP="00A903F7">
      <w:pPr>
        <w:rPr>
          <w:noProof/>
        </w:rPr>
      </w:pPr>
    </w:p>
    <w:p w:rsidR="00374894" w:rsidRPr="00BF35E9" w:rsidRDefault="00374894" w:rsidP="00374894">
      <w:pPr>
        <w:pStyle w:val="1"/>
        <w:rPr>
          <w:ins w:id="4" w:author="zte-v1" w:date="2020-08-06T17:24:00Z"/>
        </w:rPr>
      </w:pPr>
      <w:ins w:id="5" w:author="zte-v1" w:date="2020-08-06T17:24:00Z">
        <w:r>
          <w:t>H.X</w:t>
        </w:r>
        <w:r>
          <w:tab/>
          <w:t xml:space="preserve">Signalling </w:t>
        </w:r>
      </w:ins>
      <w:ins w:id="6" w:author="zte-v1" w:date="2020-08-09T20:08:00Z">
        <w:r w:rsidR="00C4564C">
          <w:t>for</w:t>
        </w:r>
      </w:ins>
      <w:ins w:id="7" w:author="zte-v1" w:date="2020-08-06T17:24:00Z">
        <w:r w:rsidR="00763877">
          <w:t xml:space="preserve"> Announce message</w:t>
        </w:r>
      </w:ins>
    </w:p>
    <w:p w:rsidR="00374894" w:rsidRDefault="00374894" w:rsidP="00374894">
      <w:pPr>
        <w:rPr>
          <w:ins w:id="8" w:author="zte-v1" w:date="2020-08-09T20:04:00Z"/>
        </w:rPr>
      </w:pPr>
      <w:ins w:id="9" w:author="zte-v1" w:date="2020-08-06T17:43:00Z">
        <w:r>
          <w:t>T</w:t>
        </w:r>
        <w:r w:rsidR="00C4564C">
          <w:t>he DS-TT and NW-TT port state are</w:t>
        </w:r>
        <w:r>
          <w:t xml:space="preserve"> set as per clause 5.27.1.1.</w:t>
        </w:r>
      </w:ins>
    </w:p>
    <w:p w:rsidR="00C4564C" w:rsidRDefault="00650A34" w:rsidP="00374894">
      <w:pPr>
        <w:rPr>
          <w:ins w:id="10" w:author="zte-v1" w:date="2020-08-09T20:14:00Z"/>
          <w:noProof/>
        </w:rPr>
      </w:pPr>
      <w:ins w:id="11" w:author="zte-v1" w:date="2020-08-13T20:43:00Z">
        <w:r>
          <w:rPr>
            <w:noProof/>
          </w:rPr>
          <w:t>With</w:t>
        </w:r>
      </w:ins>
      <w:ins w:id="12" w:author="zte-v1" w:date="2020-08-13T20:42:00Z">
        <w:r>
          <w:rPr>
            <w:noProof/>
          </w:rPr>
          <w:t xml:space="preserve"> the </w:t>
        </w:r>
      </w:ins>
      <w:ins w:id="13" w:author="zte-v1" w:date="2020-08-13T20:43:00Z">
        <w:r w:rsidRPr="00650A34">
          <w:rPr>
            <w:noProof/>
          </w:rPr>
          <w:t>external port configuration</w:t>
        </w:r>
        <w:r>
          <w:rPr>
            <w:noProof/>
          </w:rPr>
          <w:t xml:space="preserve"> in </w:t>
        </w:r>
      </w:ins>
      <w:ins w:id="14" w:author="zte-v1" w:date="2020-08-13T20:42:00Z">
        <w:r>
          <w:rPr>
            <w:noProof/>
          </w:rPr>
          <w:t>802.1AS [104]</w:t>
        </w:r>
      </w:ins>
      <w:ins w:id="15" w:author="zte-v1" w:date="2020-08-13T20:43:00Z">
        <w:r>
          <w:rPr>
            <w:noProof/>
          </w:rPr>
          <w:t xml:space="preserve"> 10.3.1</w:t>
        </w:r>
      </w:ins>
      <w:ins w:id="16" w:author="zte-v1" w:date="2020-08-13T20:44:00Z">
        <w:r>
          <w:rPr>
            <w:noProof/>
          </w:rPr>
          <w:t>.2, w</w:t>
        </w:r>
      </w:ins>
      <w:ins w:id="17" w:author="zte-v1" w:date="2020-08-09T20:48:00Z">
        <w:r w:rsidR="00C4564C">
          <w:rPr>
            <w:noProof/>
          </w:rPr>
          <w:t>hen the NW-TT port which state is SlavePort</w:t>
        </w:r>
      </w:ins>
      <w:ins w:id="18" w:author="zte-v1" w:date="2020-08-09T20:49:00Z">
        <w:r w:rsidR="00C4564C">
          <w:rPr>
            <w:noProof/>
          </w:rPr>
          <w:t xml:space="preserve"> receives the Announce message,</w:t>
        </w:r>
      </w:ins>
      <w:ins w:id="19" w:author="zte-v1" w:date="2020-08-09T20:48:00Z">
        <w:r w:rsidR="00C4564C">
          <w:rPr>
            <w:noProof/>
          </w:rPr>
          <w:t xml:space="preserve"> </w:t>
        </w:r>
      </w:ins>
      <w:ins w:id="20" w:author="zte-v1" w:date="2020-08-09T20:04:00Z">
        <w:r w:rsidR="00C4564C">
          <w:rPr>
            <w:noProof/>
          </w:rPr>
          <w:t>the operations</w:t>
        </w:r>
      </w:ins>
      <w:ins w:id="21" w:author="zte-v1" w:date="2020-08-09T20:21:00Z">
        <w:r w:rsidR="00C4564C">
          <w:rPr>
            <w:noProof/>
          </w:rPr>
          <w:t>,</w:t>
        </w:r>
      </w:ins>
      <w:ins w:id="22" w:author="zte-v1" w:date="2020-08-09T20:09:00Z">
        <w:r w:rsidR="00C4564C">
          <w:rPr>
            <w:noProof/>
          </w:rPr>
          <w:t xml:space="preserve"> </w:t>
        </w:r>
      </w:ins>
      <w:ins w:id="23" w:author="zte-v1" w:date="2020-08-09T20:23:00Z">
        <w:r w:rsidR="00C4564C">
          <w:rPr>
            <w:noProof/>
          </w:rPr>
          <w:t xml:space="preserve">Per PTP instance </w:t>
        </w:r>
      </w:ins>
      <w:ins w:id="24" w:author="zte-v1" w:date="2020-08-09T20:22:00Z">
        <w:r w:rsidR="00C4564C" w:rsidRPr="00C4564C">
          <w:rPr>
            <w:noProof/>
          </w:rPr>
          <w:t>global variables</w:t>
        </w:r>
      </w:ins>
      <w:ins w:id="25" w:author="zte-v1" w:date="2020-08-09T20:23:00Z">
        <w:r w:rsidR="00C4564C">
          <w:rPr>
            <w:noProof/>
          </w:rPr>
          <w:t xml:space="preserve"> and Per-</w:t>
        </w:r>
      </w:ins>
      <w:ins w:id="26" w:author="zte-v1" w:date="2020-08-09T20:24:00Z">
        <w:r w:rsidR="00C4564C">
          <w:rPr>
            <w:noProof/>
          </w:rPr>
          <w:t xml:space="preserve">Port </w:t>
        </w:r>
        <w:r w:rsidR="00C4564C" w:rsidRPr="00C4564C">
          <w:rPr>
            <w:noProof/>
          </w:rPr>
          <w:t>global variables</w:t>
        </w:r>
      </w:ins>
      <w:ins w:id="27" w:author="zte-v1" w:date="2020-08-09T20:22:00Z">
        <w:r w:rsidR="00C4564C">
          <w:rPr>
            <w:noProof/>
          </w:rPr>
          <w:t xml:space="preserve">, </w:t>
        </w:r>
      </w:ins>
      <w:ins w:id="28" w:author="zte-v1" w:date="2020-08-13T20:48:00Z">
        <w:r>
          <w:rPr>
            <w:noProof/>
          </w:rPr>
          <w:t xml:space="preserve">it </w:t>
        </w:r>
      </w:ins>
      <w:ins w:id="29" w:author="zte-v1" w:date="2020-08-09T20:04:00Z">
        <w:r w:rsidR="00C4564C">
          <w:rPr>
            <w:noProof/>
          </w:rPr>
          <w:t>need to comply with IEEE 802.1AS [104]</w:t>
        </w:r>
      </w:ins>
      <w:ins w:id="30" w:author="zte-v1" w:date="2020-08-09T20:11:00Z">
        <w:r w:rsidR="00C4564C">
          <w:rPr>
            <w:noProof/>
          </w:rPr>
          <w:t xml:space="preserve"> clause 10.3</w:t>
        </w:r>
      </w:ins>
      <w:ins w:id="31" w:author="zte-v1" w:date="2020-08-13T20:45:00Z">
        <w:r>
          <w:rPr>
            <w:noProof/>
          </w:rPr>
          <w:t>.7.2 as follows:</w:t>
        </w:r>
      </w:ins>
    </w:p>
    <w:p w:rsidR="00650A34" w:rsidRDefault="00650A34" w:rsidP="00650A34">
      <w:pPr>
        <w:pStyle w:val="B1"/>
        <w:rPr>
          <w:ins w:id="32" w:author="zte-v1" w:date="2020-08-09T20:55:00Z"/>
        </w:rPr>
      </w:pPr>
      <w:ins w:id="33" w:author="zte-v1" w:date="2020-08-09T20:14:00Z">
        <w:r>
          <w:t>-</w:t>
        </w:r>
        <w:r>
          <w:tab/>
        </w:r>
      </w:ins>
      <w:ins w:id="34" w:author="zte-v1" w:date="2020-08-09T20:53:00Z">
        <w:r>
          <w:t xml:space="preserve">In the </w:t>
        </w:r>
      </w:ins>
      <w:proofErr w:type="spellStart"/>
      <w:ins w:id="35" w:author="zte-v1" w:date="2020-08-13T20:47:00Z">
        <w:r w:rsidRPr="00650A34">
          <w:rPr>
            <w:color w:val="000000"/>
            <w:lang w:val="en-US" w:eastAsia="fr-FR"/>
          </w:rPr>
          <w:t>PortAnnounceInformationExt</w:t>
        </w:r>
      </w:ins>
      <w:proofErr w:type="spellEnd"/>
      <w:ins w:id="36" w:author="zte-v1" w:date="2020-08-09T20:53:00Z">
        <w:r>
          <w:t xml:space="preserve">, the </w:t>
        </w:r>
      </w:ins>
      <w:ins w:id="37" w:author="zte-v1" w:date="2020-08-13T20:48:00Z">
        <w:r>
          <w:t xml:space="preserve">NW-TT </w:t>
        </w:r>
        <w:r w:rsidRPr="00650A34">
          <w:rPr>
            <w:color w:val="000000"/>
            <w:lang w:val="en-US" w:eastAsia="fr-FR"/>
          </w:rPr>
          <w:t>receives and stores new Announce information received in Announce messages</w:t>
        </w:r>
      </w:ins>
      <w:ins w:id="38" w:author="zte-v1" w:date="2020-08-09T20:14:00Z">
        <w:r>
          <w:t>.</w:t>
        </w:r>
      </w:ins>
    </w:p>
    <w:p w:rsidR="00C4564C" w:rsidRDefault="00C4564C" w:rsidP="00C4564C">
      <w:pPr>
        <w:pStyle w:val="B1"/>
        <w:rPr>
          <w:ins w:id="39" w:author="zte-v1" w:date="2020-08-09T20:55:00Z"/>
        </w:rPr>
      </w:pPr>
      <w:ins w:id="40" w:author="zte-v1" w:date="2020-08-09T20:14:00Z">
        <w:r>
          <w:t>-</w:t>
        </w:r>
        <w:r>
          <w:tab/>
        </w:r>
      </w:ins>
      <w:ins w:id="41" w:author="zte-v1" w:date="2020-08-09T20:53:00Z">
        <w:r w:rsidR="00650A34">
          <w:t xml:space="preserve">In the </w:t>
        </w:r>
        <w:proofErr w:type="spellStart"/>
        <w:r w:rsidR="00650A34">
          <w:t>PortStateS</w:t>
        </w:r>
      </w:ins>
      <w:ins w:id="42" w:author="zte-v1" w:date="2020-08-09T21:04:00Z">
        <w:r w:rsidR="00763877">
          <w:t>etting</w:t>
        </w:r>
      </w:ins>
      <w:ins w:id="43" w:author="zte-v1" w:date="2020-08-09T21:11:00Z">
        <w:r w:rsidR="00763877">
          <w:t>Ex</w:t>
        </w:r>
      </w:ins>
      <w:proofErr w:type="spellEnd"/>
      <w:ins w:id="44" w:author="zte-v1" w:date="2020-08-09T20:53:00Z">
        <w:r>
          <w:t xml:space="preserve">, it may update the </w:t>
        </w:r>
      </w:ins>
      <w:ins w:id="45" w:author="zte-v1" w:date="2020-08-09T20:55:00Z">
        <w:r>
          <w:rPr>
            <w:noProof/>
          </w:rPr>
          <w:t xml:space="preserve">PTP instance </w:t>
        </w:r>
        <w:r w:rsidRPr="00C4564C">
          <w:rPr>
            <w:noProof/>
          </w:rPr>
          <w:t>variables</w:t>
        </w:r>
        <w:r>
          <w:rPr>
            <w:noProof/>
          </w:rPr>
          <w:t xml:space="preserve"> and Per-Port </w:t>
        </w:r>
        <w:r w:rsidRPr="00C4564C">
          <w:rPr>
            <w:noProof/>
          </w:rPr>
          <w:t>variables</w:t>
        </w:r>
      </w:ins>
      <w:ins w:id="46" w:author="zte-v1" w:date="2020-08-09T20:14:00Z">
        <w:r>
          <w:t>.</w:t>
        </w:r>
      </w:ins>
    </w:p>
    <w:p w:rsidR="00C4564C" w:rsidRDefault="00650A34" w:rsidP="00C4564C">
      <w:pPr>
        <w:pStyle w:val="B1"/>
        <w:rPr>
          <w:ins w:id="47" w:author="zte-v1" w:date="2020-08-09T20:55:00Z"/>
        </w:rPr>
      </w:pPr>
      <w:ins w:id="48" w:author="zte-v1" w:date="2020-08-09T20:55:00Z">
        <w:r>
          <w:t>-</w:t>
        </w:r>
        <w:r>
          <w:tab/>
          <w:t xml:space="preserve">In the </w:t>
        </w:r>
        <w:proofErr w:type="spellStart"/>
        <w:r>
          <w:t>Port</w:t>
        </w:r>
      </w:ins>
      <w:ins w:id="49" w:author="zte-v1" w:date="2020-08-09T20:56:00Z">
        <w:r w:rsidR="00C4564C">
          <w:t>Announce</w:t>
        </w:r>
      </w:ins>
      <w:ins w:id="50" w:author="zte-v1" w:date="2020-08-09T20:55:00Z">
        <w:r>
          <w:t>T</w:t>
        </w:r>
      </w:ins>
      <w:ins w:id="51" w:author="zte-v1" w:date="2020-08-09T20:56:00Z">
        <w:r w:rsidR="00C4564C">
          <w:t>ranmit</w:t>
        </w:r>
      </w:ins>
      <w:proofErr w:type="spellEnd"/>
      <w:ins w:id="52" w:author="zte-v1" w:date="2020-08-09T20:55:00Z">
        <w:r w:rsidR="00C4564C">
          <w:t xml:space="preserve">, it </w:t>
        </w:r>
      </w:ins>
      <w:ins w:id="53" w:author="zte-v1" w:date="2020-08-09T20:56:00Z">
        <w:r w:rsidR="00C4564C">
          <w:t xml:space="preserve">uses the </w:t>
        </w:r>
        <w:r w:rsidR="00C4564C">
          <w:rPr>
            <w:noProof/>
          </w:rPr>
          <w:t xml:space="preserve">PTP instance </w:t>
        </w:r>
        <w:r w:rsidR="00C4564C" w:rsidRPr="00C4564C">
          <w:rPr>
            <w:noProof/>
          </w:rPr>
          <w:t>variables</w:t>
        </w:r>
        <w:r w:rsidR="00C4564C">
          <w:rPr>
            <w:noProof/>
          </w:rPr>
          <w:t xml:space="preserve"> and Per-Port </w:t>
        </w:r>
        <w:r w:rsidR="00C4564C" w:rsidRPr="00C4564C">
          <w:rPr>
            <w:noProof/>
          </w:rPr>
          <w:t>variables</w:t>
        </w:r>
        <w:r w:rsidR="00C4564C">
          <w:rPr>
            <w:noProof/>
          </w:rPr>
          <w:t xml:space="preserve"> to construct the Announce message</w:t>
        </w:r>
      </w:ins>
      <w:ins w:id="54" w:author="zte-v1" w:date="2020-08-09T20:55:00Z">
        <w:r w:rsidR="00C4564C">
          <w:t>.</w:t>
        </w:r>
      </w:ins>
    </w:p>
    <w:p w:rsidR="00650A34" w:rsidRDefault="00650A34" w:rsidP="00650A34">
      <w:pPr>
        <w:pStyle w:val="SP15204802"/>
        <w:spacing w:before="480" w:after="240"/>
        <w:rPr>
          <w:ins w:id="55" w:author="zte-v1" w:date="2020-08-13T20:42:00Z"/>
          <w:color w:val="000000"/>
        </w:rPr>
      </w:pPr>
    </w:p>
    <w:p w:rsidR="00650A34" w:rsidRPr="00650A34" w:rsidRDefault="00650A34" w:rsidP="00650A34">
      <w:pPr>
        <w:pStyle w:val="B1"/>
        <w:ind w:left="0" w:firstLine="0"/>
        <w:rPr>
          <w:ins w:id="56" w:author="zte-v1" w:date="2020-08-13T20:42:00Z"/>
        </w:rPr>
      </w:pPr>
    </w:p>
    <w:p w:rsidR="00650A34" w:rsidRPr="00650A34" w:rsidRDefault="00650A34" w:rsidP="00650A34">
      <w:pPr>
        <w:pStyle w:val="B1"/>
        <w:ind w:left="0" w:firstLine="0"/>
        <w:rPr>
          <w:ins w:id="57" w:author="zte-v1" w:date="2020-08-13T20:42:00Z"/>
        </w:rPr>
      </w:pPr>
    </w:p>
    <w:p w:rsidR="00650A34" w:rsidRPr="00650A34" w:rsidRDefault="00650A34" w:rsidP="00650A34">
      <w:pPr>
        <w:widowControl w:val="0"/>
        <w:autoSpaceDE w:val="0"/>
        <w:autoSpaceDN w:val="0"/>
        <w:adjustRightInd w:val="0"/>
        <w:spacing w:before="480" w:after="240"/>
        <w:rPr>
          <w:color w:val="000000"/>
          <w:sz w:val="24"/>
          <w:szCs w:val="24"/>
          <w:lang w:val="en-US" w:eastAsia="fr-FR"/>
        </w:rPr>
      </w:pPr>
    </w:p>
    <w:p w:rsidR="00C4564C" w:rsidRPr="00C4564C" w:rsidRDefault="00C4564C" w:rsidP="00650A34">
      <w:pPr>
        <w:rPr>
          <w:ins w:id="58" w:author="zte-v1" w:date="2020-08-09T20:14:00Z"/>
          <w:noProof/>
        </w:rPr>
      </w:pPr>
    </w:p>
    <w:p w:rsidR="00763877" w:rsidRPr="00763877" w:rsidRDefault="00763877" w:rsidP="00650A34">
      <w:pPr>
        <w:pStyle w:val="B1"/>
        <w:ind w:left="0" w:firstLine="0"/>
        <w:rPr>
          <w:ins w:id="59" w:author="zte-v1" w:date="2020-08-09T21:10:00Z"/>
        </w:rPr>
      </w:pPr>
    </w:p>
    <w:p w:rsidR="00763877" w:rsidRPr="00763877" w:rsidRDefault="00763877" w:rsidP="00763877">
      <w:pPr>
        <w:rPr>
          <w:ins w:id="60" w:author="zte-v1" w:date="2020-08-09T21:10:00Z"/>
        </w:rPr>
      </w:pP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650A34" w:rsidRPr="00650A34" w:rsidRDefault="00650A34" w:rsidP="00650A34">
      <w:pPr>
        <w:widowControl w:val="0"/>
        <w:autoSpaceDE w:val="0"/>
        <w:autoSpaceDN w:val="0"/>
        <w:adjustRightInd w:val="0"/>
        <w:spacing w:before="480" w:after="240"/>
        <w:rPr>
          <w:color w:val="000000"/>
          <w:sz w:val="24"/>
          <w:szCs w:val="24"/>
          <w:lang w:val="en-US" w:eastAsia="fr-FR"/>
        </w:rPr>
      </w:pPr>
    </w:p>
    <w:p w:rsidR="001E41F3" w:rsidRDefault="001E41F3" w:rsidP="00650A34">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1BA" w:rsidRDefault="009471BA">
      <w:r>
        <w:separator/>
      </w:r>
    </w:p>
  </w:endnote>
  <w:endnote w:type="continuationSeparator" w:id="0">
    <w:p w:rsidR="009471BA" w:rsidRDefault="0094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1BA" w:rsidRDefault="009471BA">
      <w:r>
        <w:separator/>
      </w:r>
    </w:p>
  </w:footnote>
  <w:footnote w:type="continuationSeparator" w:id="0">
    <w:p w:rsidR="009471BA" w:rsidRDefault="00947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63BEA"/>
    <w:rsid w:val="00192C46"/>
    <w:rsid w:val="001A08B3"/>
    <w:rsid w:val="001A7B60"/>
    <w:rsid w:val="001B52F0"/>
    <w:rsid w:val="001B7A65"/>
    <w:rsid w:val="001C1951"/>
    <w:rsid w:val="001E41F3"/>
    <w:rsid w:val="00243884"/>
    <w:rsid w:val="0026004D"/>
    <w:rsid w:val="002640DD"/>
    <w:rsid w:val="00275D12"/>
    <w:rsid w:val="00284FEB"/>
    <w:rsid w:val="002860C4"/>
    <w:rsid w:val="002B5741"/>
    <w:rsid w:val="00305409"/>
    <w:rsid w:val="003609EF"/>
    <w:rsid w:val="0036231A"/>
    <w:rsid w:val="00374894"/>
    <w:rsid w:val="00374DD4"/>
    <w:rsid w:val="003A31BC"/>
    <w:rsid w:val="003E1A36"/>
    <w:rsid w:val="00410371"/>
    <w:rsid w:val="004133E9"/>
    <w:rsid w:val="004242F1"/>
    <w:rsid w:val="004B75B7"/>
    <w:rsid w:val="0051580D"/>
    <w:rsid w:val="00547111"/>
    <w:rsid w:val="00556721"/>
    <w:rsid w:val="00592D74"/>
    <w:rsid w:val="005A2264"/>
    <w:rsid w:val="005C4E33"/>
    <w:rsid w:val="005E2C44"/>
    <w:rsid w:val="00621188"/>
    <w:rsid w:val="006257ED"/>
    <w:rsid w:val="00650A34"/>
    <w:rsid w:val="00695808"/>
    <w:rsid w:val="006B46FB"/>
    <w:rsid w:val="006B5A4D"/>
    <w:rsid w:val="006E21FB"/>
    <w:rsid w:val="00763877"/>
    <w:rsid w:val="00792342"/>
    <w:rsid w:val="00794B7E"/>
    <w:rsid w:val="007977A8"/>
    <w:rsid w:val="007B512A"/>
    <w:rsid w:val="007C2097"/>
    <w:rsid w:val="007D6A07"/>
    <w:rsid w:val="007F7259"/>
    <w:rsid w:val="008040A8"/>
    <w:rsid w:val="008279FA"/>
    <w:rsid w:val="00836166"/>
    <w:rsid w:val="008626E7"/>
    <w:rsid w:val="00870EE7"/>
    <w:rsid w:val="008863B9"/>
    <w:rsid w:val="008A45A6"/>
    <w:rsid w:val="008D6D5D"/>
    <w:rsid w:val="008F686C"/>
    <w:rsid w:val="008F6D80"/>
    <w:rsid w:val="009148DE"/>
    <w:rsid w:val="00941E30"/>
    <w:rsid w:val="009471BA"/>
    <w:rsid w:val="0094792E"/>
    <w:rsid w:val="009777D9"/>
    <w:rsid w:val="0098267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D5B04"/>
    <w:rsid w:val="00AE7A02"/>
    <w:rsid w:val="00B258BB"/>
    <w:rsid w:val="00B67B97"/>
    <w:rsid w:val="00B968C8"/>
    <w:rsid w:val="00BA3EC5"/>
    <w:rsid w:val="00BA51D9"/>
    <w:rsid w:val="00BB5DFC"/>
    <w:rsid w:val="00BD279D"/>
    <w:rsid w:val="00BD6BB8"/>
    <w:rsid w:val="00C4564C"/>
    <w:rsid w:val="00C63C04"/>
    <w:rsid w:val="00C66BA2"/>
    <w:rsid w:val="00C95985"/>
    <w:rsid w:val="00CC5026"/>
    <w:rsid w:val="00CC68D0"/>
    <w:rsid w:val="00D03F9A"/>
    <w:rsid w:val="00D06D51"/>
    <w:rsid w:val="00D24991"/>
    <w:rsid w:val="00D50255"/>
    <w:rsid w:val="00D66520"/>
    <w:rsid w:val="00DE34CF"/>
    <w:rsid w:val="00E13F3D"/>
    <w:rsid w:val="00E34898"/>
    <w:rsid w:val="00E4734A"/>
    <w:rsid w:val="00EB09B7"/>
    <w:rsid w:val="00EE7D7C"/>
    <w:rsid w:val="00F25D98"/>
    <w:rsid w:val="00F300FB"/>
    <w:rsid w:val="00F40A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paragraph" w:customStyle="1" w:styleId="SP15204802">
    <w:name w:val="SP.15.204802"/>
    <w:basedOn w:val="a"/>
    <w:next w:val="a"/>
    <w:uiPriority w:val="99"/>
    <w:rsid w:val="00650A34"/>
    <w:pPr>
      <w:widowControl w:val="0"/>
      <w:autoSpaceDE w:val="0"/>
      <w:autoSpaceDN w:val="0"/>
      <w:adjustRightInd w:val="0"/>
      <w:spacing w:after="0"/>
    </w:pPr>
    <w:rPr>
      <w:rFonts w:ascii="Arial" w:hAnsi="Arial" w:cs="Arial"/>
      <w:sz w:val="24"/>
      <w:szCs w:val="24"/>
      <w:lang w:val="en-US" w:eastAsia="fr-FR"/>
    </w:rPr>
  </w:style>
  <w:style w:type="paragraph" w:customStyle="1" w:styleId="SP15204836">
    <w:name w:val="SP.15.204836"/>
    <w:basedOn w:val="a"/>
    <w:next w:val="a"/>
    <w:uiPriority w:val="99"/>
    <w:rsid w:val="00650A34"/>
    <w:pPr>
      <w:widowControl w:val="0"/>
      <w:autoSpaceDE w:val="0"/>
      <w:autoSpaceDN w:val="0"/>
      <w:adjustRightInd w:val="0"/>
      <w:spacing w:after="0"/>
    </w:pPr>
    <w:rPr>
      <w:rFonts w:ascii="Arial" w:hAnsi="Arial" w:cs="Arial"/>
      <w:sz w:val="24"/>
      <w:szCs w:val="24"/>
      <w:lang w:val="en-US" w:eastAsia="fr-FR"/>
    </w:rPr>
  </w:style>
  <w:style w:type="paragraph" w:customStyle="1" w:styleId="SP15204804">
    <w:name w:val="SP.15.204804"/>
    <w:basedOn w:val="a"/>
    <w:next w:val="a"/>
    <w:uiPriority w:val="99"/>
    <w:rsid w:val="00650A34"/>
    <w:pPr>
      <w:widowControl w:val="0"/>
      <w:autoSpaceDE w:val="0"/>
      <w:autoSpaceDN w:val="0"/>
      <w:adjustRightInd w:val="0"/>
      <w:spacing w:after="0"/>
    </w:pPr>
    <w:rPr>
      <w:rFonts w:ascii="Arial" w:hAnsi="Arial" w:cs="Arial"/>
      <w:sz w:val="24"/>
      <w:szCs w:val="24"/>
      <w:lang w:val="en-US" w:eastAsia="fr-FR"/>
    </w:rPr>
  </w:style>
  <w:style w:type="character" w:customStyle="1" w:styleId="SC15315400">
    <w:name w:val="SC.15.315400"/>
    <w:uiPriority w:val="99"/>
    <w:rsid w:val="00650A34"/>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1F77E-4CB2-4B3B-BF23-60A351601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2</Pages>
  <Words>458</Words>
  <Characters>2615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2018-11-05T09:14:00Z</dcterms:created>
  <dcterms:modified xsi:type="dcterms:W3CDTF">2020-08-13T12:50:00Z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